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1D8A7DF0"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AD601C">
        <w:rPr>
          <w:rFonts w:cs="Arial"/>
          <w:b/>
          <w:noProof/>
          <w:sz w:val="24"/>
          <w:szCs w:val="24"/>
        </w:rPr>
        <w:t>2417</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D8CA4" w:rsidR="001E41F3" w:rsidRPr="00410371" w:rsidRDefault="000E3290" w:rsidP="00AD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601C">
              <w:rPr>
                <w:b/>
                <w:noProof/>
                <w:sz w:val="28"/>
              </w:rPr>
              <w:t>5116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5B67" w:rsidR="001E41F3" w:rsidRPr="00410371" w:rsidRDefault="000E3290" w:rsidP="00AD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1D3EB" w:rsidR="00F25D98" w:rsidRDefault="000042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2DA6D" w:rsidR="001E41F3" w:rsidRDefault="006006A6">
            <w:pPr>
              <w:pStyle w:val="CRCoverPage"/>
              <w:spacing w:after="0"/>
              <w:ind w:left="100"/>
              <w:rPr>
                <w:noProof/>
              </w:rPr>
            </w:pPr>
            <w:r>
              <w:fldChar w:fldCharType="begin"/>
            </w:r>
            <w:r>
              <w:instrText xml:space="preserve"> DOCPROPERTY  CrTitle  \* MERGEFORMAT </w:instrText>
            </w:r>
            <w:r>
              <w:fldChar w:fldCharType="separate"/>
            </w:r>
            <w:r w:rsidR="00050CC8">
              <w:t>Clarification</w:t>
            </w:r>
            <w:r w:rsidR="00050CC8">
              <w:rPr>
                <w:rFonts w:hint="eastAsia"/>
                <w:lang w:eastAsia="zh-CN"/>
              </w:rPr>
              <w:t xml:space="preserve"> </w:t>
            </w:r>
            <w:r w:rsidR="00050CC8">
              <w:rPr>
                <w:lang w:eastAsia="zh-CN"/>
              </w:rPr>
              <w:t xml:space="preserve">on the </w:t>
            </w:r>
            <w:r>
              <w:rPr>
                <w:lang w:eastAsia="zh-CN"/>
              </w:rPr>
              <w:fldChar w:fldCharType="end"/>
            </w:r>
            <w:r w:rsidR="007C13BB">
              <w:t>gNB broadcasting Event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A3075" w14:textId="77777777" w:rsidR="00594559" w:rsidRDefault="00594559" w:rsidP="00594559">
            <w:pPr>
              <w:pStyle w:val="CRCoverPage"/>
              <w:spacing w:after="0"/>
              <w:ind w:left="100"/>
              <w:rPr>
                <w:rFonts w:cs="Arial"/>
                <w:lang w:val="en-US"/>
              </w:rPr>
            </w:pPr>
            <w:r>
              <w:rPr>
                <w:rFonts w:hint="eastAsia"/>
                <w:noProof/>
                <w:lang w:eastAsia="zh-CN"/>
              </w:rPr>
              <w:t>R</w:t>
            </w:r>
            <w:r>
              <w:rPr>
                <w:noProof/>
                <w:lang w:eastAsia="zh-CN"/>
              </w:rPr>
              <w:t>AN2 send LS (S2-2311935/</w:t>
            </w:r>
            <w:r w:rsidRPr="00594559">
              <w:rPr>
                <w:noProof/>
                <w:lang w:eastAsia="zh-CN"/>
              </w:rPr>
              <w:t>R2-2309264</w:t>
            </w:r>
            <w:r>
              <w:rPr>
                <w:noProof/>
                <w:lang w:eastAsia="zh-CN"/>
              </w:rPr>
              <w:t xml:space="preserve">) to inform SA2 that, </w:t>
            </w:r>
            <w:r w:rsidRPr="008A4635">
              <w:rPr>
                <w:rFonts w:cs="Arial"/>
                <w:lang w:val="en-US"/>
              </w:rPr>
              <w:t xml:space="preserve">the </w:t>
            </w:r>
            <w:r>
              <w:rPr>
                <w:rFonts w:cs="Arial"/>
                <w:lang w:val="en-US"/>
              </w:rPr>
              <w:t>gNB</w:t>
            </w:r>
            <w:r w:rsidRPr="008A4635">
              <w:rPr>
                <w:rFonts w:cs="Arial"/>
                <w:lang w:val="en-US"/>
              </w:rPr>
              <w:t xml:space="preserve"> always broadcast</w:t>
            </w:r>
            <w:r>
              <w:rPr>
                <w:rFonts w:cs="Arial"/>
                <w:lang w:val="en-US"/>
              </w:rPr>
              <w:t>s</w:t>
            </w:r>
            <w:r w:rsidRPr="008A4635">
              <w:rPr>
                <w:rFonts w:cs="Arial"/>
                <w:lang w:val="en-US"/>
              </w:rPr>
              <w:t xml:space="preserve"> Event ID in SIB9 if it supports </w:t>
            </w:r>
            <w:r>
              <w:rPr>
                <w:rFonts w:cs="Arial"/>
                <w:lang w:val="en-US"/>
              </w:rPr>
              <w:t>and uses the feature.</w:t>
            </w:r>
          </w:p>
          <w:p w14:paraId="708AA7DE" w14:textId="631CA39F" w:rsidR="00004214" w:rsidRDefault="0095657E" w:rsidP="00594559">
            <w:pPr>
              <w:pStyle w:val="CRCoverPage"/>
              <w:spacing w:after="0"/>
              <w:ind w:left="100"/>
              <w:rPr>
                <w:noProof/>
                <w:lang w:eastAsia="zh-CN"/>
              </w:rPr>
            </w:pPr>
            <w:r>
              <w:rPr>
                <w:rFonts w:hint="eastAsia"/>
                <w:noProof/>
                <w:lang w:eastAsia="zh-CN"/>
              </w:rPr>
              <w:t>T</w:t>
            </w:r>
            <w:r>
              <w:rPr>
                <w:noProof/>
                <w:lang w:eastAsia="zh-CN"/>
              </w:rPr>
              <w:t>his CR proposes to modify the spec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530F3" w:rsidR="001E41F3" w:rsidRDefault="0095657E">
            <w:pPr>
              <w:pStyle w:val="CRCoverPage"/>
              <w:spacing w:after="0"/>
              <w:ind w:left="100"/>
              <w:rPr>
                <w:noProof/>
                <w:lang w:eastAsia="zh-CN"/>
              </w:rPr>
            </w:pPr>
            <w:r>
              <w:rPr>
                <w:rFonts w:hint="eastAsia"/>
                <w:noProof/>
                <w:lang w:eastAsia="zh-CN"/>
              </w:rPr>
              <w:t>C</w:t>
            </w:r>
            <w:r>
              <w:rPr>
                <w:noProof/>
                <w:lang w:eastAsia="zh-CN"/>
              </w:rPr>
              <w:t xml:space="preserve">larify the gNB always broadcast the Event ID. And the Event ID value change is the notification </w:t>
            </w:r>
            <w:r w:rsidR="00857EAE">
              <w:t>for the UEs reading the SIB information that there is new TSS information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0340F" w:rsidR="001E41F3" w:rsidRDefault="00857EAE">
            <w:pPr>
              <w:pStyle w:val="CRCoverPage"/>
              <w:spacing w:after="0"/>
              <w:ind w:left="100"/>
              <w:rPr>
                <w:noProof/>
                <w:lang w:eastAsia="zh-CN"/>
              </w:rPr>
            </w:pPr>
            <w:r>
              <w:rPr>
                <w:rFonts w:hint="eastAsia"/>
                <w:noProof/>
                <w:lang w:eastAsia="zh-CN"/>
              </w:rPr>
              <w:t>W</w:t>
            </w:r>
            <w:r>
              <w:rPr>
                <w:noProof/>
                <w:lang w:eastAsia="zh-CN"/>
              </w:rPr>
              <w:t>hether gNB always broadcast the Event ID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DE406" w:rsidR="001E41F3" w:rsidRDefault="00857EAE">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3FE95A6" w14:textId="77777777" w:rsidR="002C1126" w:rsidRPr="002C1126" w:rsidRDefault="002C1126" w:rsidP="002C112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45936071"/>
      <w:r w:rsidRPr="002C1126">
        <w:rPr>
          <w:rFonts w:ascii="Arial" w:eastAsia="等线" w:hAnsi="Arial"/>
          <w:sz w:val="24"/>
          <w:lang w:eastAsia="en-GB"/>
        </w:rPr>
        <w:t>5.27.1.12</w:t>
      </w:r>
      <w:r w:rsidRPr="002C1126">
        <w:rPr>
          <w:rFonts w:ascii="Arial" w:eastAsia="等线" w:hAnsi="Arial"/>
          <w:sz w:val="24"/>
          <w:lang w:eastAsia="en-GB"/>
        </w:rPr>
        <w:tab/>
        <w:t>Support for network timing synchronization status monitoring</w:t>
      </w:r>
      <w:bookmarkEnd w:id="3"/>
    </w:p>
    <w:p w14:paraId="48BFDB5E"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34F8BBB"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1DB02B99"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0A855BF0"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3924B804"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58F591A9" w14:textId="77777777" w:rsidR="00246B5C" w:rsidRDefault="002C1126" w:rsidP="002C1126">
      <w:pPr>
        <w:overflowPunct w:val="0"/>
        <w:autoSpaceDE w:val="0"/>
        <w:autoSpaceDN w:val="0"/>
        <w:adjustRightInd w:val="0"/>
        <w:textAlignment w:val="baseline"/>
        <w:rPr>
          <w:ins w:id="4" w:author="zte-v1" w:date="2023-11-02T16:26:00Z"/>
          <w:rFonts w:eastAsia="等线"/>
          <w:lang w:eastAsia="en-GB"/>
        </w:rPr>
      </w:pPr>
      <w:r w:rsidRPr="002C1126">
        <w:rPr>
          <w:rFonts w:eastAsia="等线"/>
          <w:lang w:eastAsia="en-GB"/>
        </w:rPr>
        <w:t xml:space="preserve">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w:t>
      </w:r>
    </w:p>
    <w:p w14:paraId="50B44346" w14:textId="413F9E32" w:rsidR="002C1126" w:rsidRPr="002C1126" w:rsidRDefault="00246B5C" w:rsidP="002C1126">
      <w:pPr>
        <w:overflowPunct w:val="0"/>
        <w:autoSpaceDE w:val="0"/>
        <w:autoSpaceDN w:val="0"/>
        <w:adjustRightInd w:val="0"/>
        <w:textAlignment w:val="baseline"/>
        <w:rPr>
          <w:rFonts w:eastAsia="等线"/>
          <w:lang w:eastAsia="en-GB"/>
        </w:rPr>
      </w:pPr>
      <w:ins w:id="5" w:author="zte-v1" w:date="2023-11-02T16:26:00Z">
        <w:r>
          <w:rPr>
            <w:rFonts w:eastAsia="等线"/>
            <w:lang w:eastAsia="en-GB"/>
          </w:rPr>
          <w:t xml:space="preserve">If the </w:t>
        </w:r>
        <w:r w:rsidRPr="002C1126">
          <w:rPr>
            <w:rFonts w:eastAsia="等线"/>
            <w:lang w:eastAsia="en-GB"/>
          </w:rPr>
          <w:t xml:space="preserve">gNBs </w:t>
        </w:r>
        <w:r>
          <w:rPr>
            <w:rFonts w:eastAsia="等线"/>
            <w:lang w:eastAsia="en-GB"/>
          </w:rPr>
          <w:t xml:space="preserve">support </w:t>
        </w:r>
        <w:r w:rsidRPr="007272C5">
          <w:rPr>
            <w:rFonts w:eastAsia="等线"/>
            <w:lang w:eastAsia="en-GB"/>
          </w:rPr>
          <w:t>network timing synchronization status monitoring</w:t>
        </w:r>
        <w:r>
          <w:rPr>
            <w:rFonts w:eastAsia="等线"/>
            <w:lang w:eastAsia="en-GB"/>
          </w:rPr>
          <w:t xml:space="preserve">, it may always broadcast </w:t>
        </w:r>
        <w:r w:rsidRPr="004465D6">
          <w:rPr>
            <w:rFonts w:eastAsia="等线"/>
            <w:lang w:eastAsia="en-GB"/>
          </w:rPr>
          <w:t>reference report ID</w:t>
        </w:r>
        <w:r>
          <w:rPr>
            <w:rFonts w:eastAsia="等线"/>
            <w:lang w:eastAsia="en-GB"/>
          </w:rPr>
          <w:t xml:space="preserve"> in SIB information.</w:t>
        </w:r>
        <w:r w:rsidRPr="002C1126">
          <w:rPr>
            <w:rFonts w:eastAsia="等线"/>
            <w:lang w:eastAsia="en-GB"/>
          </w:rPr>
          <w:t xml:space="preserve"> A reference report ID consists of a scope of the TSS and an Event ID. The Event ID is an integer indicating the clock quality information from a gNB.</w:t>
        </w:r>
      </w:ins>
      <w:ins w:id="6" w:author="zte-v1" w:date="2023-11-02T16:30:00Z">
        <w:r w:rsidR="00CE123B">
          <w:rPr>
            <w:rFonts w:eastAsia="等线"/>
            <w:lang w:eastAsia="en-GB"/>
          </w:rPr>
          <w:t xml:space="preserve"> </w:t>
        </w:r>
        <w:r w:rsidR="00CE123B" w:rsidRPr="002C1126">
          <w:rPr>
            <w:rFonts w:eastAsia="等线"/>
            <w:lang w:eastAsia="en-GB"/>
          </w:rPr>
          <w:t>When the network timing synchronization status exceeds any of the pre-configured thresholds</w:t>
        </w:r>
        <w:r w:rsidR="00CE123B">
          <w:rPr>
            <w:rFonts w:eastAsia="等线"/>
            <w:lang w:eastAsia="en-GB"/>
          </w:rPr>
          <w:t xml:space="preserve"> or </w:t>
        </w:r>
        <w:r w:rsidR="00CE123B" w:rsidRPr="002C1126">
          <w:rPr>
            <w:rFonts w:eastAsia="等线"/>
            <w:lang w:eastAsia="en-GB"/>
          </w:rPr>
          <w:t>network timing synchronization status meets the thresholds again (i.e. status improvement)</w:t>
        </w:r>
        <w:r w:rsidR="00CE123B">
          <w:rPr>
            <w:rFonts w:eastAsia="等线"/>
            <w:lang w:eastAsia="en-GB"/>
          </w:rPr>
          <w:t>, the gNB change the Event ID value.</w:t>
        </w:r>
      </w:ins>
      <w:ins w:id="7" w:author="zte-v1" w:date="2023-11-02T16:31:00Z">
        <w:r w:rsidR="00E710B6">
          <w:rPr>
            <w:rFonts w:eastAsia="等线"/>
            <w:lang w:eastAsia="en-GB"/>
          </w:rPr>
          <w:t xml:space="preserve"> </w:t>
        </w:r>
      </w:ins>
      <w:r w:rsidR="002C1126" w:rsidRPr="002C1126">
        <w:rPr>
          <w:rFonts w:eastAsia="等线"/>
          <w:lang w:eastAsia="en-GB"/>
        </w:rPr>
        <w:t xml:space="preserve">The gNB indicates the status change to the UEs via </w:t>
      </w:r>
      <w:ins w:id="8" w:author="zte-v1" w:date="2023-11-02T16:32:00Z">
        <w:r w:rsidR="00E710B6" w:rsidRPr="004465D6">
          <w:rPr>
            <w:rFonts w:eastAsia="等线"/>
            <w:lang w:eastAsia="en-GB"/>
          </w:rPr>
          <w:t>reference report ID</w:t>
        </w:r>
        <w:r w:rsidR="00E710B6">
          <w:rPr>
            <w:rFonts w:eastAsia="等线"/>
            <w:lang w:eastAsia="en-GB"/>
          </w:rPr>
          <w:t xml:space="preserve"> in </w:t>
        </w:r>
      </w:ins>
      <w:r w:rsidR="002C1126" w:rsidRPr="002C1126">
        <w:rPr>
          <w:rFonts w:eastAsia="等线"/>
          <w:lang w:eastAsia="en-GB"/>
        </w:rPr>
        <w:t>SIB information:</w:t>
      </w:r>
    </w:p>
    <w:p w14:paraId="2E85BBC2" w14:textId="451578A1"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r>
      <w:del w:id="9" w:author="zte-v1" w:date="2023-11-02T16:32:00Z">
        <w:r w:rsidRPr="002C1126" w:rsidDel="00B01BFC">
          <w:rPr>
            <w:rFonts w:eastAsia="等线"/>
            <w:lang w:eastAsia="en-GB"/>
          </w:rPr>
          <w:delText xml:space="preserve">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w:delText>
        </w:r>
      </w:del>
      <w:ins w:id="10" w:author="zte-v1" w:date="2023-11-02T16:32:00Z">
        <w:r w:rsidR="00B01BFC">
          <w:rPr>
            <w:rFonts w:eastAsia="等线"/>
            <w:lang w:eastAsia="en-GB"/>
          </w:rPr>
          <w:t xml:space="preserve">The Event ID value change </w:t>
        </w:r>
      </w:ins>
      <w:del w:id="11" w:author="zte-v1" w:date="2023-11-02T16:32:00Z">
        <w:r w:rsidRPr="002C1126" w:rsidDel="00B01BFC">
          <w:rPr>
            <w:rFonts w:eastAsia="等线"/>
            <w:lang w:eastAsia="en-GB"/>
          </w:rPr>
          <w:delText xml:space="preserve">Either event </w:delText>
        </w:r>
      </w:del>
      <w:r w:rsidRPr="002C1126">
        <w:rPr>
          <w:rFonts w:eastAsia="等线"/>
          <w:lang w:eastAsia="en-GB"/>
        </w:rPr>
        <w:t>serves as a notification for the UEs reading the SIB information that there is new TSS information available.</w:t>
      </w:r>
    </w:p>
    <w:p w14:paraId="5B80C775" w14:textId="77777777" w:rsidR="002C1126" w:rsidRPr="002C1126" w:rsidRDefault="002C1126" w:rsidP="002C1126">
      <w:pPr>
        <w:keepLines/>
        <w:overflowPunct w:val="0"/>
        <w:autoSpaceDE w:val="0"/>
        <w:autoSpaceDN w:val="0"/>
        <w:adjustRightInd w:val="0"/>
        <w:ind w:left="1135" w:hanging="851"/>
        <w:textAlignment w:val="baseline"/>
        <w:rPr>
          <w:rFonts w:eastAsia="等线"/>
          <w:lang w:eastAsia="en-GB"/>
        </w:rPr>
      </w:pPr>
      <w:r w:rsidRPr="002C1126">
        <w:rPr>
          <w:rFonts w:eastAsia="等线"/>
          <w:lang w:eastAsia="en-GB"/>
        </w:rPr>
        <w:t>NOTE 1:</w:t>
      </w:r>
      <w:r w:rsidRPr="002C1126">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7670C65E" w14:textId="77777777" w:rsidR="002C1126" w:rsidRPr="002C1126" w:rsidRDefault="002C1126" w:rsidP="002C1126">
      <w:pPr>
        <w:keepLines/>
        <w:overflowPunct w:val="0"/>
        <w:autoSpaceDE w:val="0"/>
        <w:autoSpaceDN w:val="0"/>
        <w:adjustRightInd w:val="0"/>
        <w:ind w:left="1135" w:hanging="851"/>
        <w:textAlignment w:val="baseline"/>
        <w:rPr>
          <w:rFonts w:eastAsia="等线"/>
          <w:lang w:eastAsia="en-GB"/>
        </w:rPr>
      </w:pPr>
      <w:r w:rsidRPr="002C1126">
        <w:rPr>
          <w:rFonts w:eastAsia="等线"/>
          <w:lang w:eastAsia="en-GB"/>
        </w:rPr>
        <w:t>NOTE 2:</w:t>
      </w:r>
      <w:r w:rsidRPr="002C1126">
        <w:rPr>
          <w:rFonts w:eastAsia="等线"/>
          <w:lang w:eastAsia="en-GB"/>
        </w:rPr>
        <w:tab/>
        <w:t>It is assumed the pre-configured thresholds in the gNB(s) are sufficient to meet UE time sync performance requirement which are configured by the operator.</w:t>
      </w:r>
    </w:p>
    <w:p w14:paraId="5F76EF72" w14:textId="5612476C"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 xml:space="preserve">If supported, the UE in the RRC_INACTIVE or RRC_IDLE state compares the reference report ID in SIB information with its locally stored reference report ID to determine whether it has the latest available clock </w:t>
      </w:r>
      <w:r w:rsidRPr="002C1126">
        <w:rPr>
          <w:rFonts w:eastAsia="等线"/>
          <w:lang w:eastAsia="en-GB"/>
        </w:rPr>
        <w:lastRenderedPageBreak/>
        <w:t>quality information already or it needs to transit to the RRC_CONNECTED state to retrieve it.</w:t>
      </w:r>
      <w:del w:id="12" w:author="zte-v1" w:date="2023-11-02T16:23:00Z">
        <w:r w:rsidRPr="002C1126" w:rsidDel="00FB3A94">
          <w:rPr>
            <w:rFonts w:eastAsia="等线"/>
            <w:lang w:eastAsia="en-GB"/>
          </w:rPr>
          <w:delText xml:space="preserve"> A reference report ID consists of a scope of the TSS and an Event ID. The Event ID is an integer indicating the clock quality information from a gNB.</w:delText>
        </w:r>
      </w:del>
    </w:p>
    <w:p w14:paraId="70CCC672"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ab/>
        <w:t>A scope of the TSS supports providing TSS information for all cells or a group of cells within a single gNB. Uniqueness of the event ID is ensured by combining with a gNB ID.</w:t>
      </w:r>
    </w:p>
    <w:p w14:paraId="7AE6020A"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64E938EF"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623A1A0A" w14:textId="77777777" w:rsidR="002C1126" w:rsidRPr="002C1126" w:rsidRDefault="002C1126" w:rsidP="002C1126">
      <w:pPr>
        <w:keepNext/>
        <w:keepLines/>
        <w:overflowPunct w:val="0"/>
        <w:autoSpaceDE w:val="0"/>
        <w:autoSpaceDN w:val="0"/>
        <w:adjustRightInd w:val="0"/>
        <w:spacing w:before="60"/>
        <w:jc w:val="center"/>
        <w:textAlignment w:val="baseline"/>
        <w:rPr>
          <w:rFonts w:ascii="Arial" w:eastAsia="等线" w:hAnsi="Arial"/>
          <w:b/>
          <w:lang w:eastAsia="en-GB"/>
        </w:rPr>
      </w:pPr>
      <w:bookmarkStart w:id="13" w:name="_CRTable5_27_1_121"/>
      <w:r w:rsidRPr="002C1126">
        <w:rPr>
          <w:rFonts w:ascii="Arial" w:eastAsia="等线" w:hAnsi="Arial"/>
          <w:b/>
          <w:lang w:eastAsia="en-GB"/>
        </w:rPr>
        <w:t xml:space="preserve">Table </w:t>
      </w:r>
      <w:bookmarkEnd w:id="13"/>
      <w:r w:rsidRPr="002C1126">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C1126" w:rsidRPr="002C1126" w14:paraId="4283D82F" w14:textId="77777777" w:rsidTr="002B4908">
        <w:tc>
          <w:tcPr>
            <w:tcW w:w="2864" w:type="dxa"/>
          </w:tcPr>
          <w:p w14:paraId="6A05DD14" w14:textId="77777777" w:rsidR="002C1126" w:rsidRPr="002C1126" w:rsidRDefault="002C1126" w:rsidP="002C1126">
            <w:pPr>
              <w:keepNext/>
              <w:keepLines/>
              <w:overflowPunct w:val="0"/>
              <w:autoSpaceDE w:val="0"/>
              <w:autoSpaceDN w:val="0"/>
              <w:adjustRightInd w:val="0"/>
              <w:spacing w:after="0"/>
              <w:jc w:val="center"/>
              <w:textAlignment w:val="baseline"/>
              <w:rPr>
                <w:rFonts w:ascii="Arial" w:eastAsia="等线" w:hAnsi="Arial"/>
                <w:b/>
                <w:sz w:val="18"/>
                <w:lang w:eastAsia="en-GB"/>
              </w:rPr>
            </w:pPr>
            <w:r w:rsidRPr="002C1126">
              <w:rPr>
                <w:rFonts w:ascii="Arial" w:eastAsia="等线" w:hAnsi="Arial"/>
                <w:b/>
                <w:sz w:val="18"/>
                <w:lang w:eastAsia="en-GB"/>
              </w:rPr>
              <w:t>Information Name</w:t>
            </w:r>
          </w:p>
        </w:tc>
        <w:tc>
          <w:tcPr>
            <w:tcW w:w="6765" w:type="dxa"/>
          </w:tcPr>
          <w:p w14:paraId="7DFF343C" w14:textId="77777777" w:rsidR="002C1126" w:rsidRPr="002C1126" w:rsidRDefault="002C1126" w:rsidP="002C1126">
            <w:pPr>
              <w:keepNext/>
              <w:keepLines/>
              <w:overflowPunct w:val="0"/>
              <w:autoSpaceDE w:val="0"/>
              <w:autoSpaceDN w:val="0"/>
              <w:adjustRightInd w:val="0"/>
              <w:spacing w:after="0"/>
              <w:jc w:val="center"/>
              <w:textAlignment w:val="baseline"/>
              <w:rPr>
                <w:rFonts w:ascii="Arial" w:eastAsia="等线" w:hAnsi="Arial"/>
                <w:b/>
                <w:sz w:val="18"/>
                <w:lang w:eastAsia="en-GB"/>
              </w:rPr>
            </w:pPr>
            <w:r w:rsidRPr="002C1126">
              <w:rPr>
                <w:rFonts w:ascii="Arial" w:eastAsia="等线" w:hAnsi="Arial"/>
                <w:b/>
                <w:sz w:val="18"/>
                <w:lang w:eastAsia="en-GB"/>
              </w:rPr>
              <w:t>Description</w:t>
            </w:r>
          </w:p>
        </w:tc>
      </w:tr>
      <w:tr w:rsidR="002C1126" w:rsidRPr="002C1126" w14:paraId="41439B0A" w14:textId="77777777" w:rsidTr="002B4908">
        <w:tc>
          <w:tcPr>
            <w:tcW w:w="2864" w:type="dxa"/>
          </w:tcPr>
          <w:p w14:paraId="57095C9D"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Synchronization state</w:t>
            </w:r>
          </w:p>
        </w:tc>
        <w:tc>
          <w:tcPr>
            <w:tcW w:w="6765" w:type="dxa"/>
          </w:tcPr>
          <w:p w14:paraId="1D32CF33"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Indicates the state of the node synchronization, represented by the values "Locked", "Holdover", or "Freerun" (NOTE 1).</w:t>
            </w:r>
          </w:p>
        </w:tc>
      </w:tr>
      <w:tr w:rsidR="002C1126" w:rsidRPr="002C1126" w14:paraId="40B5C603" w14:textId="77777777" w:rsidTr="002B4908">
        <w:tc>
          <w:tcPr>
            <w:tcW w:w="2864" w:type="dxa"/>
          </w:tcPr>
          <w:p w14:paraId="599F9B5C"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Clock quality</w:t>
            </w:r>
          </w:p>
        </w:tc>
        <w:tc>
          <w:tcPr>
            <w:tcW w:w="6765" w:type="dxa"/>
          </w:tcPr>
          <w:p w14:paraId="5B17F242"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p>
        </w:tc>
      </w:tr>
      <w:tr w:rsidR="002C1126" w:rsidRPr="002C1126" w14:paraId="533A0C65" w14:textId="77777777" w:rsidTr="002B4908">
        <w:tc>
          <w:tcPr>
            <w:tcW w:w="2864" w:type="dxa"/>
          </w:tcPr>
          <w:p w14:paraId="187A3A7B"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&gt;&gt; Traceable to GNSS</w:t>
            </w:r>
          </w:p>
        </w:tc>
        <w:tc>
          <w:tcPr>
            <w:tcW w:w="6765" w:type="dxa"/>
          </w:tcPr>
          <w:p w14:paraId="24224EE9"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Indicates whether the current time source is traceable to the GNSS and represented by values “Yes” or “No”.</w:t>
            </w:r>
          </w:p>
        </w:tc>
      </w:tr>
      <w:tr w:rsidR="002C1126" w:rsidRPr="002C1126" w14:paraId="1329B9FB" w14:textId="77777777" w:rsidTr="002B4908">
        <w:tc>
          <w:tcPr>
            <w:tcW w:w="2864" w:type="dxa"/>
          </w:tcPr>
          <w:p w14:paraId="74FA7107"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&gt;&gt; Traceable to UTC</w:t>
            </w:r>
          </w:p>
        </w:tc>
        <w:tc>
          <w:tcPr>
            <w:tcW w:w="6765" w:type="dxa"/>
          </w:tcPr>
          <w:p w14:paraId="46CF20CA"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Indicates whether the current time source is traceable to the UTC and represented by values “Yes” or “No”.</w:t>
            </w:r>
          </w:p>
        </w:tc>
      </w:tr>
      <w:tr w:rsidR="002C1126" w:rsidRPr="002C1126" w14:paraId="347F9185" w14:textId="77777777" w:rsidTr="002B4908">
        <w:tc>
          <w:tcPr>
            <w:tcW w:w="2864" w:type="dxa"/>
          </w:tcPr>
          <w:p w14:paraId="42D0886F" w14:textId="77777777" w:rsidR="002C1126" w:rsidRPr="002C1126" w:rsidDel="00062DBD"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&gt;&gt; Frequency stability</w:t>
            </w:r>
          </w:p>
        </w:tc>
        <w:tc>
          <w:tcPr>
            <w:tcW w:w="6765" w:type="dxa"/>
          </w:tcPr>
          <w:p w14:paraId="550ED148" w14:textId="77777777" w:rsidR="002C1126" w:rsidRPr="002C1126" w:rsidDel="00062DBD"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Describes the estimate of the variation of the local clock when it is not synchronized to another source (NOTE 2).</w:t>
            </w:r>
          </w:p>
        </w:tc>
      </w:tr>
      <w:tr w:rsidR="002C1126" w:rsidRPr="002C1126" w14:paraId="13357A01" w14:textId="77777777" w:rsidTr="002B4908">
        <w:tc>
          <w:tcPr>
            <w:tcW w:w="2864" w:type="dxa"/>
          </w:tcPr>
          <w:p w14:paraId="1CFE7768" w14:textId="77777777" w:rsidR="002C1126" w:rsidRPr="002C1126" w:rsidDel="00062DBD"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&gt;&gt; Clock Accuracy</w:t>
            </w:r>
          </w:p>
        </w:tc>
        <w:tc>
          <w:tcPr>
            <w:tcW w:w="6765" w:type="dxa"/>
          </w:tcPr>
          <w:p w14:paraId="69378D52" w14:textId="77777777" w:rsidR="002C1126" w:rsidRPr="002C1126" w:rsidDel="00062DBD"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Describes the mean in ns over an ensemble of measurements of the time between the clock under test and a reference clock (NOTE 3).</w:t>
            </w:r>
          </w:p>
        </w:tc>
      </w:tr>
      <w:tr w:rsidR="002C1126" w:rsidRPr="002C1126" w14:paraId="5823A23A" w14:textId="77777777" w:rsidTr="002B4908">
        <w:tc>
          <w:tcPr>
            <w:tcW w:w="2864" w:type="dxa"/>
          </w:tcPr>
          <w:p w14:paraId="05962B78"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Parent time source</w:t>
            </w:r>
          </w:p>
        </w:tc>
        <w:tc>
          <w:tcPr>
            <w:tcW w:w="6765" w:type="dxa"/>
          </w:tcPr>
          <w:p w14:paraId="6D0E496C" w14:textId="77777777" w:rsidR="002C1126" w:rsidRPr="002C1126" w:rsidRDefault="002C1126" w:rsidP="002C1126">
            <w:pPr>
              <w:keepNext/>
              <w:keepLines/>
              <w:overflowPunct w:val="0"/>
              <w:autoSpaceDE w:val="0"/>
              <w:autoSpaceDN w:val="0"/>
              <w:adjustRightInd w:val="0"/>
              <w:spacing w:after="0"/>
              <w:textAlignment w:val="baseline"/>
              <w:rPr>
                <w:rFonts w:ascii="Arial" w:eastAsia="等线" w:hAnsi="Arial"/>
                <w:sz w:val="18"/>
                <w:lang w:eastAsia="en-GB"/>
              </w:rPr>
            </w:pPr>
            <w:r w:rsidRPr="002C1126">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2C1126" w:rsidRPr="002C1126" w14:paraId="6E673F78" w14:textId="77777777" w:rsidTr="002B4908">
        <w:tc>
          <w:tcPr>
            <w:tcW w:w="9629" w:type="dxa"/>
            <w:gridSpan w:val="2"/>
          </w:tcPr>
          <w:p w14:paraId="6A137DC9" w14:textId="77777777" w:rsidR="002C1126" w:rsidRPr="002C1126" w:rsidRDefault="002C1126" w:rsidP="002C112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C1126">
              <w:rPr>
                <w:rFonts w:ascii="Arial" w:eastAsia="等线" w:hAnsi="Arial"/>
                <w:sz w:val="18"/>
                <w:lang w:eastAsia="en-GB"/>
              </w:rPr>
              <w:t>NOTE 1:</w:t>
            </w:r>
            <w:r w:rsidRPr="002C1126">
              <w:rPr>
                <w:rFonts w:ascii="Arial" w:eastAsia="等线" w:hAnsi="Arial"/>
                <w:sz w:val="18"/>
                <w:lang w:eastAsia="en-GB"/>
              </w:rPr>
              <w:tab/>
              <w:t>Clock is in the "Locked", "Holdover", or "Freerun" mode, as defined in ITU</w:t>
            </w:r>
            <w:r w:rsidRPr="002C1126">
              <w:rPr>
                <w:rFonts w:ascii="Arial" w:eastAsia="等线" w:hAnsi="Arial"/>
                <w:sz w:val="18"/>
                <w:lang w:eastAsia="en-GB"/>
              </w:rPr>
              <w:noBreakHyphen/>
              <w:t>T G.810 [164].</w:t>
            </w:r>
          </w:p>
          <w:p w14:paraId="08CD6562" w14:textId="77777777" w:rsidR="002C1126" w:rsidRPr="002C1126" w:rsidRDefault="002C1126" w:rsidP="002C112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C1126">
              <w:rPr>
                <w:rFonts w:ascii="Arial" w:eastAsia="等线" w:hAnsi="Arial"/>
                <w:sz w:val="18"/>
                <w:lang w:eastAsia="en-GB"/>
              </w:rPr>
              <w:t xml:space="preserve">NOTE 2: </w:t>
            </w:r>
            <w:r w:rsidRPr="002C1126">
              <w:rPr>
                <w:rFonts w:ascii="Arial" w:eastAsia="等线" w:hAnsi="Arial"/>
                <w:sz w:val="18"/>
                <w:lang w:eastAsia="en-GB"/>
              </w:rPr>
              <w:tab/>
              <w:t>Frequency stability is estimated in a similar manner as for offsetScaledLogVariance attribute defined in clause 7.6.3.5 of IEEE Std 1588 [126].</w:t>
            </w:r>
          </w:p>
          <w:p w14:paraId="4AB72084" w14:textId="77777777" w:rsidR="002C1126" w:rsidRPr="002C1126" w:rsidRDefault="002C1126" w:rsidP="002C112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C1126">
              <w:rPr>
                <w:rFonts w:ascii="Arial" w:eastAsia="等线" w:hAnsi="Arial"/>
                <w:sz w:val="18"/>
                <w:lang w:eastAsia="en-GB"/>
              </w:rPr>
              <w:t xml:space="preserve">NOTE 3: </w:t>
            </w:r>
            <w:r w:rsidRPr="002C1126">
              <w:rPr>
                <w:rFonts w:ascii="Arial" w:eastAsia="等线" w:hAnsi="Arial"/>
                <w:sz w:val="18"/>
                <w:lang w:eastAsia="en-GB"/>
              </w:rPr>
              <w:tab/>
              <w:t>Clock accuracy measurement considers accuracy up to gNB antenna and RAN internal process.</w:t>
            </w:r>
          </w:p>
        </w:tc>
      </w:tr>
    </w:tbl>
    <w:p w14:paraId="09FABE6E" w14:textId="77777777" w:rsidR="002C1126" w:rsidRPr="002C1126" w:rsidRDefault="002C1126" w:rsidP="002C1126">
      <w:pPr>
        <w:overflowPunct w:val="0"/>
        <w:autoSpaceDE w:val="0"/>
        <w:autoSpaceDN w:val="0"/>
        <w:adjustRightInd w:val="0"/>
        <w:textAlignment w:val="baseline"/>
        <w:rPr>
          <w:rFonts w:eastAsia="等线"/>
          <w:lang w:eastAsia="en-GB"/>
        </w:rPr>
      </w:pPr>
    </w:p>
    <w:p w14:paraId="736841B9"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01AE4627"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For the gNB case, when the TSCTSF receives information about timing synchronization status change, the TSCTSF discovers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15C60808"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For UPF case, the TSCTSF determines the UEs for which the impacted UPF/NW-TT is configured to send (g)PTP messages on behalf of DS-TT (see clause 5.27.1.7).</w:t>
      </w:r>
    </w:p>
    <w:p w14:paraId="692EE7C8"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If the gNB's or UPF's timing synchronization status change, the TSCTSF may perform the following:</w:t>
      </w:r>
    </w:p>
    <w:p w14:paraId="477EE26F"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lastRenderedPageBreak/>
        <w:t>-</w:t>
      </w:r>
      <w:r w:rsidRPr="002C1126">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9C1A30C"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Deactivating/reactivating/updating time synchronization services:</w:t>
      </w:r>
    </w:p>
    <w:p w14:paraId="449904B0" w14:textId="77777777" w:rsidR="002C1126" w:rsidRPr="002C1126" w:rsidRDefault="002C1126" w:rsidP="002C1126">
      <w:pPr>
        <w:overflowPunct w:val="0"/>
        <w:autoSpaceDE w:val="0"/>
        <w:autoSpaceDN w:val="0"/>
        <w:adjustRightInd w:val="0"/>
        <w:ind w:left="851" w:hanging="284"/>
        <w:textAlignment w:val="baseline"/>
        <w:rPr>
          <w:rFonts w:eastAsia="等线"/>
          <w:lang w:eastAsia="en-GB"/>
        </w:rPr>
      </w:pPr>
      <w:r w:rsidRPr="002C1126">
        <w:rPr>
          <w:rFonts w:eastAsia="等线"/>
          <w:lang w:eastAsia="en-GB"/>
        </w:rPr>
        <w:t>-</w:t>
      </w:r>
      <w:r w:rsidRPr="002C1126">
        <w:rPr>
          <w:rFonts w:eastAsia="等线"/>
          <w:lang w:eastAsia="en-GB"/>
        </w:rPr>
        <w:tab/>
        <w:t>(g)PTP time synchronization service case: For UEs that are part of a PTP instance and which are impacted by NG-RAN or UPF time synchronization status degradation or improvement:</w:t>
      </w:r>
    </w:p>
    <w:p w14:paraId="3D559B0C" w14:textId="77777777" w:rsidR="002C1126" w:rsidRPr="002C1126" w:rsidRDefault="002C1126" w:rsidP="002C1126">
      <w:pPr>
        <w:overflowPunct w:val="0"/>
        <w:autoSpaceDE w:val="0"/>
        <w:autoSpaceDN w:val="0"/>
        <w:adjustRightInd w:val="0"/>
        <w:ind w:left="1135" w:hanging="284"/>
        <w:textAlignment w:val="baseline"/>
        <w:rPr>
          <w:rFonts w:eastAsia="等线"/>
          <w:lang w:eastAsia="en-GB"/>
        </w:rPr>
      </w:pPr>
      <w:r w:rsidRPr="002C1126">
        <w:rPr>
          <w:rFonts w:eastAsia="等线"/>
          <w:lang w:eastAsia="en-GB"/>
        </w:rPr>
        <w:t>-</w:t>
      </w:r>
      <w:r w:rsidRPr="002C1126">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1829DD4D" w14:textId="77777777" w:rsidR="002C1126" w:rsidRPr="002C1126" w:rsidRDefault="002C1126" w:rsidP="002C1126">
      <w:pPr>
        <w:overflowPunct w:val="0"/>
        <w:autoSpaceDE w:val="0"/>
        <w:autoSpaceDN w:val="0"/>
        <w:adjustRightInd w:val="0"/>
        <w:ind w:left="1135" w:hanging="284"/>
        <w:textAlignment w:val="baseline"/>
        <w:rPr>
          <w:rFonts w:eastAsia="等线"/>
          <w:lang w:eastAsia="en-GB"/>
        </w:rPr>
      </w:pPr>
      <w:r w:rsidRPr="002C1126">
        <w:rPr>
          <w:rFonts w:eastAsia="等线"/>
          <w:lang w:eastAsia="en-GB"/>
        </w:rPr>
        <w:t>-</w:t>
      </w:r>
      <w:r w:rsidRPr="002C1126">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91B8075" w14:textId="77777777" w:rsidR="002C1126" w:rsidRPr="002C1126" w:rsidRDefault="002C1126" w:rsidP="002C1126">
      <w:pPr>
        <w:overflowPunct w:val="0"/>
        <w:autoSpaceDE w:val="0"/>
        <w:autoSpaceDN w:val="0"/>
        <w:adjustRightInd w:val="0"/>
        <w:ind w:left="1135" w:hanging="284"/>
        <w:textAlignment w:val="baseline"/>
        <w:rPr>
          <w:rFonts w:eastAsia="等线"/>
          <w:lang w:eastAsia="en-GB"/>
        </w:rPr>
      </w:pPr>
      <w:r w:rsidRPr="002C1126">
        <w:rPr>
          <w:rFonts w:eastAsia="等线"/>
          <w:lang w:eastAsia="en-GB"/>
        </w:rPr>
        <w:t>-</w:t>
      </w:r>
      <w:r w:rsidRPr="002C1126">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4F1BC5CB"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777FECE9"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01B0A3A1"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70820A10"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47C8F8F5"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0403A434" w14:textId="77777777" w:rsidR="002C1126" w:rsidRPr="002C1126" w:rsidRDefault="002C1126" w:rsidP="002C1126">
      <w:pPr>
        <w:keepLines/>
        <w:overflowPunct w:val="0"/>
        <w:autoSpaceDE w:val="0"/>
        <w:autoSpaceDN w:val="0"/>
        <w:adjustRightInd w:val="0"/>
        <w:ind w:left="1135" w:hanging="851"/>
        <w:textAlignment w:val="baseline"/>
        <w:rPr>
          <w:rFonts w:eastAsia="等线"/>
          <w:lang w:eastAsia="en-GB"/>
        </w:rPr>
      </w:pPr>
      <w:r w:rsidRPr="002C1126">
        <w:rPr>
          <w:rFonts w:eastAsia="等线"/>
          <w:lang w:eastAsia="en-GB"/>
        </w:rPr>
        <w:t>NOTE 3:</w:t>
      </w:r>
      <w:r w:rsidRPr="002C1126">
        <w:rPr>
          <w:rFonts w:eastAsia="等线"/>
          <w:lang w:eastAsia="en-GB"/>
        </w:rPr>
        <w:tab/>
        <w:t>In this Release, UE capabilities and internal inaccuracies are assumed to be budgeted by the client network operator when agreeing the required clock accuracy with the 5G network operator.</w:t>
      </w:r>
    </w:p>
    <w:p w14:paraId="1ABF0029"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To provision clock quality information to the UEs, a gNB uses unicast RRC signalling:</w:t>
      </w:r>
    </w:p>
    <w:p w14:paraId="2C75F13F"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For UEs in the RRC Connected state, the gNB uses unicast RRC signalling.</w:t>
      </w:r>
    </w:p>
    <w:p w14:paraId="43B4DB3F" w14:textId="77777777" w:rsidR="002C1126" w:rsidRPr="002C1126" w:rsidRDefault="002C1126" w:rsidP="002C1126">
      <w:pPr>
        <w:overflowPunct w:val="0"/>
        <w:autoSpaceDE w:val="0"/>
        <w:autoSpaceDN w:val="0"/>
        <w:adjustRightInd w:val="0"/>
        <w:ind w:left="568" w:hanging="284"/>
        <w:textAlignment w:val="baseline"/>
        <w:rPr>
          <w:rFonts w:eastAsia="等线"/>
          <w:lang w:eastAsia="en-GB"/>
        </w:rPr>
      </w:pPr>
      <w:r w:rsidRPr="002C1126">
        <w:rPr>
          <w:rFonts w:eastAsia="等线"/>
          <w:lang w:eastAsia="en-GB"/>
        </w:rPr>
        <w:t>-</w:t>
      </w:r>
      <w:r w:rsidRPr="002C1126">
        <w:rPr>
          <w:rFonts w:eastAsia="等线"/>
          <w:lang w:eastAsia="en-GB"/>
        </w:rPr>
        <w:tab/>
        <w:t>UEs that are not in the RRC_CONNECTED state first need to establish or resume the RRC connection to receive the TSS information from the gNB via unicast RRC signalling.</w:t>
      </w:r>
    </w:p>
    <w:p w14:paraId="0C4BE62B" w14:textId="77777777" w:rsidR="002C1126" w:rsidRPr="002C1126" w:rsidRDefault="002C1126" w:rsidP="002C1126">
      <w:pPr>
        <w:overflowPunct w:val="0"/>
        <w:autoSpaceDE w:val="0"/>
        <w:autoSpaceDN w:val="0"/>
        <w:adjustRightInd w:val="0"/>
        <w:textAlignment w:val="baseline"/>
        <w:rPr>
          <w:rFonts w:eastAsia="等线"/>
          <w:lang w:eastAsia="en-GB"/>
        </w:rPr>
      </w:pPr>
      <w:r w:rsidRPr="002C1126">
        <w:rPr>
          <w:rFonts w:eastAsia="等线"/>
          <w:lang w:eastAsia="en-GB"/>
        </w:rPr>
        <w:t>During N2 Handover and Xn handover, Service Request, mobility registration and AM policy modification procedure, the AMF may provide the CQRCI to NG-RAN.</w:t>
      </w:r>
    </w:p>
    <w:p w14:paraId="6EEAEB9D" w14:textId="77777777" w:rsidR="0060361E" w:rsidRPr="002C112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AB03D" w14:textId="77777777" w:rsidR="006006A6" w:rsidRDefault="006006A6">
      <w:r>
        <w:separator/>
      </w:r>
    </w:p>
  </w:endnote>
  <w:endnote w:type="continuationSeparator" w:id="0">
    <w:p w14:paraId="19CC7321" w14:textId="77777777" w:rsidR="006006A6" w:rsidRDefault="0060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6DAF8" w14:textId="77777777" w:rsidR="006006A6" w:rsidRDefault="006006A6">
      <w:r>
        <w:separator/>
      </w:r>
    </w:p>
  </w:footnote>
  <w:footnote w:type="continuationSeparator" w:id="0">
    <w:p w14:paraId="53BF6E5C" w14:textId="77777777" w:rsidR="006006A6" w:rsidRDefault="00600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4"/>
    <w:rsid w:val="00022E4A"/>
    <w:rsid w:val="00050CC8"/>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1CFC"/>
    <w:rsid w:val="00226CF1"/>
    <w:rsid w:val="00246B5C"/>
    <w:rsid w:val="0026004D"/>
    <w:rsid w:val="002640DD"/>
    <w:rsid w:val="00275D12"/>
    <w:rsid w:val="00284FEB"/>
    <w:rsid w:val="002860C4"/>
    <w:rsid w:val="002B5741"/>
    <w:rsid w:val="002C1126"/>
    <w:rsid w:val="002E472E"/>
    <w:rsid w:val="00305409"/>
    <w:rsid w:val="003609EF"/>
    <w:rsid w:val="0036231A"/>
    <w:rsid w:val="00374DD4"/>
    <w:rsid w:val="003E1A36"/>
    <w:rsid w:val="00410371"/>
    <w:rsid w:val="004242F1"/>
    <w:rsid w:val="004465D6"/>
    <w:rsid w:val="004B75B7"/>
    <w:rsid w:val="005141D9"/>
    <w:rsid w:val="0051580D"/>
    <w:rsid w:val="00547111"/>
    <w:rsid w:val="00592D74"/>
    <w:rsid w:val="00594559"/>
    <w:rsid w:val="005E2C44"/>
    <w:rsid w:val="006006A6"/>
    <w:rsid w:val="0060361E"/>
    <w:rsid w:val="00621188"/>
    <w:rsid w:val="006257ED"/>
    <w:rsid w:val="006305F5"/>
    <w:rsid w:val="00634BA4"/>
    <w:rsid w:val="0063503F"/>
    <w:rsid w:val="00653DE4"/>
    <w:rsid w:val="00665C47"/>
    <w:rsid w:val="00695808"/>
    <w:rsid w:val="006A68F7"/>
    <w:rsid w:val="006B46FB"/>
    <w:rsid w:val="006E21FB"/>
    <w:rsid w:val="007272C5"/>
    <w:rsid w:val="00792342"/>
    <w:rsid w:val="0079315D"/>
    <w:rsid w:val="007977A8"/>
    <w:rsid w:val="007B0925"/>
    <w:rsid w:val="007B512A"/>
    <w:rsid w:val="007C13BB"/>
    <w:rsid w:val="007C2097"/>
    <w:rsid w:val="007D6A07"/>
    <w:rsid w:val="007F7259"/>
    <w:rsid w:val="008040A8"/>
    <w:rsid w:val="008279FA"/>
    <w:rsid w:val="0083473C"/>
    <w:rsid w:val="00857EAE"/>
    <w:rsid w:val="008626E7"/>
    <w:rsid w:val="00870EE7"/>
    <w:rsid w:val="008863B9"/>
    <w:rsid w:val="008A45A6"/>
    <w:rsid w:val="008D3CCC"/>
    <w:rsid w:val="008F3789"/>
    <w:rsid w:val="008F686C"/>
    <w:rsid w:val="009148DE"/>
    <w:rsid w:val="00941E30"/>
    <w:rsid w:val="0095657E"/>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AD601C"/>
    <w:rsid w:val="00B01BFC"/>
    <w:rsid w:val="00B258BB"/>
    <w:rsid w:val="00B5774B"/>
    <w:rsid w:val="00B67B97"/>
    <w:rsid w:val="00B968C8"/>
    <w:rsid w:val="00BA3EC5"/>
    <w:rsid w:val="00BA51D9"/>
    <w:rsid w:val="00BB5DFC"/>
    <w:rsid w:val="00BD279D"/>
    <w:rsid w:val="00BD6BB8"/>
    <w:rsid w:val="00C31349"/>
    <w:rsid w:val="00C66BA2"/>
    <w:rsid w:val="00C870F6"/>
    <w:rsid w:val="00C95985"/>
    <w:rsid w:val="00CC5026"/>
    <w:rsid w:val="00CC68D0"/>
    <w:rsid w:val="00CE123B"/>
    <w:rsid w:val="00D03F9A"/>
    <w:rsid w:val="00D06D51"/>
    <w:rsid w:val="00D24991"/>
    <w:rsid w:val="00D50255"/>
    <w:rsid w:val="00D66520"/>
    <w:rsid w:val="00D84AE9"/>
    <w:rsid w:val="00D92ADC"/>
    <w:rsid w:val="00DE34CF"/>
    <w:rsid w:val="00E13F3D"/>
    <w:rsid w:val="00E34898"/>
    <w:rsid w:val="00E514C2"/>
    <w:rsid w:val="00E710B6"/>
    <w:rsid w:val="00EB09B7"/>
    <w:rsid w:val="00EE7D7C"/>
    <w:rsid w:val="00F25D98"/>
    <w:rsid w:val="00F300FB"/>
    <w:rsid w:val="00FB3A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C1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D0AA4-2331-4AEB-8139-7496C435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2413</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2023-11-02T15:35:00Z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